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C831A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84BC9">
        <w:rPr>
          <w:b/>
          <w:noProof/>
          <w:sz w:val="24"/>
        </w:rPr>
        <w:t>9</w:t>
      </w:r>
      <w:r>
        <w:rPr>
          <w:b/>
          <w:i/>
          <w:noProof/>
          <w:sz w:val="28"/>
        </w:rPr>
        <w:tab/>
      </w:r>
      <w:r w:rsidR="00AE7E78">
        <w:rPr>
          <w:b/>
          <w:i/>
          <w:noProof/>
          <w:sz w:val="28"/>
        </w:rPr>
        <w:t>S2-2</w:t>
      </w:r>
      <w:r w:rsidR="004D126A">
        <w:rPr>
          <w:b/>
          <w:i/>
          <w:noProof/>
          <w:sz w:val="28"/>
        </w:rPr>
        <w:t>3</w:t>
      </w:r>
      <w:r w:rsidR="007F76A3">
        <w:rPr>
          <w:b/>
          <w:i/>
          <w:noProof/>
          <w:sz w:val="28"/>
        </w:rPr>
        <w:t>1</w:t>
      </w:r>
      <w:r w:rsidR="00AE7E78">
        <w:rPr>
          <w:b/>
          <w:i/>
          <w:noProof/>
          <w:sz w:val="28"/>
        </w:rPr>
        <w:t>0</w:t>
      </w:r>
      <w:r w:rsidR="007F76A3">
        <w:rPr>
          <w:b/>
          <w:i/>
          <w:noProof/>
          <w:sz w:val="28"/>
        </w:rPr>
        <w:t>937</w:t>
      </w:r>
    </w:p>
    <w:p w14:paraId="7CB45193" w14:textId="60334BFA" w:rsidR="001E41F3" w:rsidRDefault="00284BC9" w:rsidP="00CD61B0">
      <w:pPr>
        <w:pStyle w:val="CRCoverPage"/>
        <w:tabs>
          <w:tab w:val="right" w:pos="5103"/>
          <w:tab w:val="right" w:pos="9639"/>
        </w:tabs>
        <w:outlineLvl w:val="0"/>
        <w:rPr>
          <w:b/>
          <w:noProof/>
          <w:sz w:val="24"/>
        </w:rPr>
      </w:pPr>
      <w:r>
        <w:rPr>
          <w:b/>
          <w:noProof/>
          <w:sz w:val="24"/>
        </w:rPr>
        <w:t>Xiamen</w:t>
      </w:r>
      <w:r w:rsidR="007814C2">
        <w:rPr>
          <w:b/>
          <w:noProof/>
          <w:sz w:val="24"/>
        </w:rPr>
        <w:t xml:space="preserve">, </w:t>
      </w:r>
      <w:r>
        <w:rPr>
          <w:b/>
          <w:noProof/>
          <w:sz w:val="24"/>
        </w:rPr>
        <w:t>China</w:t>
      </w:r>
      <w:r w:rsidR="001E41F3">
        <w:rPr>
          <w:b/>
          <w:noProof/>
          <w:sz w:val="24"/>
        </w:rPr>
        <w:t xml:space="preserve">, </w:t>
      </w:r>
      <w:r>
        <w:rPr>
          <w:rFonts w:eastAsia="Arial Unicode MS" w:cs="Arial"/>
          <w:b/>
          <w:bCs/>
          <w:sz w:val="24"/>
        </w:rPr>
        <w:t>Oct</w:t>
      </w:r>
      <w:r w:rsidR="007814C2">
        <w:rPr>
          <w:rFonts w:eastAsia="Arial Unicode MS" w:cs="Arial"/>
          <w:b/>
          <w:bCs/>
          <w:sz w:val="24"/>
        </w:rPr>
        <w:t xml:space="preserve"> </w:t>
      </w:r>
      <w:r>
        <w:rPr>
          <w:rFonts w:eastAsia="Arial Unicode MS" w:cs="Arial"/>
          <w:b/>
          <w:bCs/>
          <w:sz w:val="24"/>
        </w:rPr>
        <w:t>09</w:t>
      </w:r>
      <w:r w:rsidR="00CD61B0" w:rsidRPr="00843760">
        <w:rPr>
          <w:rFonts w:eastAsia="Arial Unicode MS" w:cs="Arial"/>
          <w:b/>
          <w:bCs/>
          <w:sz w:val="24"/>
        </w:rPr>
        <w:t xml:space="preserve"> – </w:t>
      </w:r>
      <w:r>
        <w:rPr>
          <w:rFonts w:eastAsia="Arial Unicode MS" w:cs="Arial"/>
          <w:b/>
          <w:bCs/>
          <w:sz w:val="24"/>
        </w:rPr>
        <w:t>14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A8E7F" w:rsidR="001E41F3" w:rsidRPr="00410371" w:rsidRDefault="00AE7E78" w:rsidP="00741BCD">
            <w:pPr>
              <w:pStyle w:val="CRCoverPage"/>
              <w:spacing w:after="0"/>
              <w:jc w:val="center"/>
              <w:rPr>
                <w:b/>
                <w:noProof/>
                <w:sz w:val="28"/>
              </w:rPr>
            </w:pPr>
            <w:r>
              <w:rPr>
                <w:b/>
                <w:noProof/>
                <w:sz w:val="28"/>
              </w:rPr>
              <w:t>23.</w:t>
            </w:r>
            <w:r w:rsidR="00741BC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57E93" w:rsidR="001E41F3" w:rsidRPr="00410371" w:rsidRDefault="00CB273A" w:rsidP="00D2126A">
            <w:pPr>
              <w:pStyle w:val="CRCoverPage"/>
              <w:spacing w:after="0"/>
              <w:jc w:val="center"/>
              <w:rPr>
                <w:noProof/>
              </w:rPr>
            </w:pPr>
            <w:r w:rsidRPr="00CB273A">
              <w:rPr>
                <w:b/>
                <w:noProof/>
                <w:sz w:val="28"/>
              </w:rPr>
              <w:t>5032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33F7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4F2A0" w:rsidR="001E41F3" w:rsidRPr="00410371" w:rsidRDefault="00AE7E78" w:rsidP="00741BCD">
            <w:pPr>
              <w:pStyle w:val="CRCoverPage"/>
              <w:spacing w:after="0"/>
              <w:jc w:val="center"/>
              <w:rPr>
                <w:noProof/>
                <w:sz w:val="28"/>
              </w:rPr>
            </w:pPr>
            <w:r w:rsidRPr="00741BCD">
              <w:rPr>
                <w:b/>
                <w:noProof/>
                <w:sz w:val="28"/>
              </w:rPr>
              <w:t>1</w:t>
            </w:r>
            <w:r w:rsidR="004D126A" w:rsidRPr="00741BCD">
              <w:rPr>
                <w:b/>
                <w:noProof/>
                <w:sz w:val="28"/>
              </w:rPr>
              <w:t>8</w:t>
            </w:r>
            <w:r w:rsidRPr="00741BCD">
              <w:rPr>
                <w:b/>
                <w:noProof/>
                <w:sz w:val="28"/>
              </w:rPr>
              <w:t>.</w:t>
            </w:r>
            <w:r w:rsidR="00E9752F">
              <w:rPr>
                <w:b/>
                <w:noProof/>
                <w:sz w:val="28"/>
              </w:rPr>
              <w:t>3</w:t>
            </w:r>
            <w:r w:rsidRPr="00741BCD">
              <w:rPr>
                <w:b/>
                <w:noProof/>
                <w:sz w:val="28"/>
              </w:rPr>
              <w:t>.</w:t>
            </w:r>
            <w:r w:rsidR="00741BCD" w:rsidRPr="00741B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1BCD"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F40FA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08EC5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F45F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41BCD" w:rsidRDefault="00AE7E78" w:rsidP="001E41F3">
            <w:pPr>
              <w:pStyle w:val="CRCoverPage"/>
              <w:spacing w:after="0"/>
              <w:jc w:val="center"/>
              <w:rPr>
                <w:b/>
                <w:bCs/>
                <w:caps/>
                <w:noProof/>
              </w:rPr>
            </w:pPr>
            <w:r w:rsidRPr="00741BC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244413" w:rsidR="001E41F3" w:rsidRDefault="00BC3C33">
            <w:pPr>
              <w:pStyle w:val="CRCoverPage"/>
              <w:spacing w:after="0"/>
              <w:ind w:left="100"/>
              <w:rPr>
                <w:noProof/>
              </w:rPr>
            </w:pPr>
            <w:r>
              <w:t>Updated d</w:t>
            </w:r>
            <w:r w:rsidR="00D51C18" w:rsidRPr="00D51C18">
              <w:t xml:space="preserve">escription </w:t>
            </w:r>
            <w:r>
              <w:t>of UE</w:t>
            </w:r>
            <w:r w:rsidRPr="00D51C18">
              <w:t xml:space="preserve"> </w:t>
            </w:r>
            <w:r w:rsidR="00D51C18" w:rsidRPr="00D51C18">
              <w:t xml:space="preserve">Location verification </w:t>
            </w:r>
            <w:r>
              <w:t xml:space="preserve">for </w:t>
            </w:r>
            <w:r w:rsidR="00D51C18" w:rsidRPr="00D51C18">
              <w: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89C6D" w:rsidR="001E41F3" w:rsidRDefault="00D51C18">
            <w:pPr>
              <w:pStyle w:val="CRCoverPage"/>
              <w:spacing w:after="0"/>
              <w:ind w:left="100"/>
              <w:rPr>
                <w:noProof/>
              </w:rPr>
            </w:pPr>
            <w:r w:rsidRPr="00D51C18">
              <w:rPr>
                <w:noProof/>
              </w:rP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023D4"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E9752F">
              <w:rPr>
                <w:noProof/>
              </w:rPr>
              <w:t>9</w:t>
            </w:r>
            <w:r>
              <w:rPr>
                <w:noProof/>
              </w:rPr>
              <w:t>-</w:t>
            </w:r>
            <w:r w:rsidR="00E9752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D05157" w:rsidR="001E41F3" w:rsidRDefault="00D212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713C57" w:rsidRDefault="001E41F3">
            <w:pPr>
              <w:pStyle w:val="CRCoverPage"/>
              <w:spacing w:after="0"/>
              <w:jc w:val="right"/>
              <w:rPr>
                <w:b/>
                <w:i/>
                <w:noProof/>
              </w:rPr>
            </w:pPr>
            <w:r w:rsidRPr="00713C57">
              <w:rPr>
                <w:b/>
                <w:i/>
                <w:noProof/>
              </w:rPr>
              <w:t>Release:</w:t>
            </w:r>
          </w:p>
        </w:tc>
        <w:tc>
          <w:tcPr>
            <w:tcW w:w="2127" w:type="dxa"/>
            <w:tcBorders>
              <w:right w:val="single" w:sz="4" w:space="0" w:color="auto"/>
            </w:tcBorders>
            <w:shd w:val="pct30" w:color="FFFF00" w:fill="auto"/>
          </w:tcPr>
          <w:p w14:paraId="6C870B98" w14:textId="08CF2F2A" w:rsidR="001E41F3" w:rsidRPr="00713C57" w:rsidRDefault="00AE7E78">
            <w:pPr>
              <w:pStyle w:val="CRCoverPage"/>
              <w:spacing w:after="0"/>
              <w:ind w:left="100"/>
              <w:rPr>
                <w:noProof/>
              </w:rPr>
            </w:pPr>
            <w:r w:rsidRPr="00333F74">
              <w:rPr>
                <w:noProof/>
              </w:rPr>
              <w:t>Rel-1</w:t>
            </w:r>
            <w:r w:rsidR="009D13CA" w:rsidRPr="00333F7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bookmarkStart w:id="1" w:name="_GoBack"/>
            <w:bookmarkEnd w:id="1"/>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3DB44" w14:textId="19A08E83" w:rsidR="00011E71" w:rsidRDefault="00011E71" w:rsidP="00011E71">
            <w:pPr>
              <w:pStyle w:val="CRCoverPage"/>
              <w:spacing w:afterLines="50"/>
              <w:ind w:left="102"/>
              <w:rPr>
                <w:noProof/>
                <w:lang w:eastAsia="zh-CN"/>
              </w:rPr>
            </w:pPr>
            <w:r>
              <w:rPr>
                <w:rFonts w:hint="eastAsia"/>
                <w:noProof/>
                <w:lang w:eastAsia="zh-CN"/>
              </w:rPr>
              <w:t>A</w:t>
            </w:r>
            <w:r>
              <w:rPr>
                <w:noProof/>
                <w:lang w:eastAsia="zh-CN"/>
              </w:rPr>
              <w:t xml:space="preserve">s discussed in </w:t>
            </w:r>
            <w:r w:rsidR="00E9006E" w:rsidRPr="00453189">
              <w:rPr>
                <w:noProof/>
                <w:lang w:eastAsia="zh-CN"/>
              </w:rPr>
              <w:t>S2-2310936</w:t>
            </w:r>
            <w:r w:rsidRPr="000179CA">
              <w:rPr>
                <w:noProof/>
                <w:lang w:eastAsia="zh-CN"/>
              </w:rPr>
              <w:t>,</w:t>
            </w:r>
            <w:r>
              <w:rPr>
                <w:noProof/>
                <w:lang w:eastAsia="zh-CN"/>
              </w:rPr>
              <w:t xml:space="preserve"> if the network is not aware of accurate or reliable UE location, e.g. during the initial Registration procedure and UE/NW triggered Service Request procedure when the UE is in CM-IDLE, the network shall not allow service provision to UE until the UE location is verified. The network based solution is preferred. </w:t>
            </w:r>
          </w:p>
          <w:p w14:paraId="6A6F7D5E" w14:textId="77777777" w:rsidR="00011E71" w:rsidRDefault="00011E71" w:rsidP="00011E71">
            <w:pPr>
              <w:pStyle w:val="CRCoverPage"/>
              <w:spacing w:after="0"/>
              <w:ind w:left="100"/>
              <w:rPr>
                <w:noProof/>
              </w:rPr>
            </w:pPr>
            <w:r>
              <w:rPr>
                <w:noProof/>
                <w:lang w:eastAsia="zh-CN"/>
              </w:rPr>
              <w:t>In 5GS, when the AMF is not aware of accurate or reliable UE location, the AMF indicates to the SMF that the UE location is being verified. Based on the indication, the SMF indicates to the UPF to buffer uplink/downlink data for the UE and waits for the network to finish the UE location verification procedure. When the AMF indicates that the UE location has been verified successfully, the SMF can then indicate the UPF to forward any buffered uplink/downlink data for the UE</w:t>
            </w:r>
            <w:r>
              <w:rPr>
                <w:noProof/>
              </w:rPr>
              <w:t>.</w:t>
            </w:r>
          </w:p>
          <w:p w14:paraId="52296BCB" w14:textId="77777777" w:rsidR="00011E71" w:rsidRDefault="00011E71" w:rsidP="00011E71">
            <w:pPr>
              <w:pStyle w:val="CRCoverPage"/>
              <w:spacing w:after="0"/>
              <w:ind w:left="100"/>
              <w:rPr>
                <w:noProof/>
              </w:rPr>
            </w:pPr>
            <w:r>
              <w:rPr>
                <w:noProof/>
              </w:rPr>
              <w:t xml:space="preserve"> </w:t>
            </w:r>
          </w:p>
          <w:p w14:paraId="1A193320" w14:textId="77777777" w:rsidR="00011E71" w:rsidRDefault="00011E71" w:rsidP="00011E71">
            <w:pPr>
              <w:pStyle w:val="CRCoverPage"/>
              <w:spacing w:after="0"/>
              <w:ind w:left="100"/>
              <w:rPr>
                <w:noProof/>
                <w:lang w:eastAsia="zh-CN"/>
              </w:rPr>
            </w:pPr>
            <w:r>
              <w:rPr>
                <w:rFonts w:hint="eastAsia"/>
                <w:noProof/>
                <w:lang w:eastAsia="zh-CN"/>
              </w:rPr>
              <w:t>In</w:t>
            </w:r>
            <w:r>
              <w:rPr>
                <w:noProof/>
                <w:lang w:eastAsia="zh-CN"/>
              </w:rPr>
              <w:t xml:space="preserve"> </w:t>
            </w:r>
            <w:r>
              <w:rPr>
                <w:rFonts w:hint="eastAsia"/>
                <w:noProof/>
                <w:lang w:eastAsia="zh-CN"/>
              </w:rPr>
              <w:t>case</w:t>
            </w:r>
            <w:r>
              <w:rPr>
                <w:noProof/>
                <w:lang w:eastAsia="zh-CN"/>
              </w:rPr>
              <w:t xml:space="preserve"> of other NAS signalling carrying CP CIoT data or SMS, the AMF also withholds the UL/DL NAS signalling when the UE location is being verified and decides to forward the buffered UL/DL signalling when the UE location is verified successfully.</w:t>
            </w:r>
          </w:p>
          <w:p w14:paraId="5E04D6B2" w14:textId="77777777" w:rsidR="00AC5155" w:rsidRDefault="00AC5155" w:rsidP="00831470">
            <w:pPr>
              <w:pStyle w:val="CRCoverPage"/>
              <w:spacing w:after="0"/>
              <w:ind w:left="100"/>
              <w:rPr>
                <w:noProof/>
              </w:rPr>
            </w:pPr>
          </w:p>
          <w:p w14:paraId="3337D4A6" w14:textId="51FDECCF" w:rsidR="00083A1D" w:rsidRDefault="00D52EAA" w:rsidP="00831470">
            <w:pPr>
              <w:pStyle w:val="CRCoverPage"/>
              <w:spacing w:after="0"/>
              <w:ind w:left="100"/>
              <w:rPr>
                <w:noProof/>
              </w:rPr>
            </w:pPr>
            <w:r>
              <w:rPr>
                <w:rFonts w:hint="eastAsia"/>
                <w:noProof/>
                <w:lang w:eastAsia="zh-CN"/>
              </w:rPr>
              <w:t>T</w:t>
            </w:r>
            <w:r>
              <w:rPr>
                <w:noProof/>
                <w:lang w:eastAsia="zh-CN"/>
              </w:rPr>
              <w:t>his contribution add</w:t>
            </w:r>
            <w:r w:rsidR="00AC5155">
              <w:rPr>
                <w:noProof/>
                <w:lang w:eastAsia="zh-CN"/>
              </w:rPr>
              <w:t>s the</w:t>
            </w:r>
            <w:r>
              <w:rPr>
                <w:noProof/>
                <w:lang w:eastAsia="zh-CN"/>
              </w:rPr>
              <w:t xml:space="preserve"> corresponding description </w:t>
            </w:r>
            <w:r w:rsidR="00AC5155">
              <w:rPr>
                <w:noProof/>
                <w:lang w:eastAsia="zh-CN"/>
              </w:rPr>
              <w:t xml:space="preserve">to </w:t>
            </w:r>
            <w:r>
              <w:rPr>
                <w:noProof/>
                <w:lang w:eastAsia="zh-CN"/>
              </w:rPr>
              <w:t>clause 5.4.11.4.</w:t>
            </w:r>
            <w:r w:rsidR="00462C5C">
              <w:rPr>
                <w:noProof/>
                <w:lang w:eastAsia="zh-CN"/>
              </w:rPr>
              <w:t xml:space="preserve"> </w:t>
            </w:r>
          </w:p>
          <w:p w14:paraId="708AA7DE" w14:textId="3A1A68D6" w:rsidR="00D52EAA" w:rsidRDefault="00D52EAA" w:rsidP="00EA147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A7F5C" w14:textId="7FE023D7" w:rsidR="00B259ED" w:rsidRDefault="00EB2E19" w:rsidP="004E5579">
            <w:pPr>
              <w:pStyle w:val="CRCoverPage"/>
              <w:spacing w:after="0"/>
              <w:ind w:left="100"/>
              <w:rPr>
                <w:noProof/>
                <w:lang w:eastAsia="zh-CN"/>
              </w:rPr>
            </w:pPr>
            <w:r>
              <w:rPr>
                <w:noProof/>
                <w:lang w:eastAsia="zh-CN"/>
              </w:rPr>
              <w:t xml:space="preserve">When the AMF is not aware of accurate or reliable UE location, the AMF indicates the SMF that the UE location </w:t>
            </w:r>
            <w:r w:rsidR="00EC6CD7">
              <w:rPr>
                <w:noProof/>
                <w:lang w:eastAsia="zh-CN"/>
              </w:rPr>
              <w:t xml:space="preserve">is </w:t>
            </w:r>
            <w:r>
              <w:rPr>
                <w:noProof/>
                <w:lang w:eastAsia="zh-CN"/>
              </w:rPr>
              <w:t>being verified</w:t>
            </w:r>
            <w:r w:rsidR="004E5579">
              <w:rPr>
                <w:noProof/>
                <w:lang w:eastAsia="zh-CN"/>
              </w:rPr>
              <w:t xml:space="preserve"> and the SMF indicates the UPF to buffer</w:t>
            </w:r>
            <w:r w:rsidR="00EC6CD7">
              <w:rPr>
                <w:noProof/>
                <w:lang w:eastAsia="zh-CN"/>
              </w:rPr>
              <w:t xml:space="preserve"> the</w:t>
            </w:r>
            <w:r w:rsidR="004E5579">
              <w:rPr>
                <w:noProof/>
                <w:lang w:eastAsia="zh-CN"/>
              </w:rPr>
              <w:t xml:space="preserve"> uplink/downlink data </w:t>
            </w:r>
            <w:r w:rsidR="00AC5155">
              <w:rPr>
                <w:noProof/>
                <w:lang w:eastAsia="zh-CN"/>
              </w:rPr>
              <w:t xml:space="preserve">for </w:t>
            </w:r>
            <w:r w:rsidR="004E5579">
              <w:rPr>
                <w:noProof/>
                <w:lang w:eastAsia="zh-CN"/>
              </w:rPr>
              <w:t xml:space="preserve">the UE and </w:t>
            </w:r>
            <w:r w:rsidR="00EC6CD7">
              <w:rPr>
                <w:noProof/>
                <w:lang w:eastAsia="zh-CN"/>
              </w:rPr>
              <w:t>the SMF waits</w:t>
            </w:r>
            <w:r w:rsidR="004E5579">
              <w:rPr>
                <w:noProof/>
                <w:lang w:eastAsia="zh-CN"/>
              </w:rPr>
              <w:t xml:space="preserve"> for the network to finish the UE location verification procedure. When the AMF indicates that the UE location has been verified successfully, the SMF </w:t>
            </w:r>
            <w:r w:rsidR="00AC5155">
              <w:rPr>
                <w:noProof/>
                <w:lang w:eastAsia="zh-CN"/>
              </w:rPr>
              <w:t xml:space="preserve">then </w:t>
            </w:r>
            <w:r w:rsidR="004E5579">
              <w:rPr>
                <w:noProof/>
                <w:lang w:eastAsia="zh-CN"/>
              </w:rPr>
              <w:t>indicate</w:t>
            </w:r>
            <w:r w:rsidR="00AC5155">
              <w:rPr>
                <w:noProof/>
                <w:lang w:eastAsia="zh-CN"/>
              </w:rPr>
              <w:t>s</w:t>
            </w:r>
            <w:r w:rsidR="004E5579">
              <w:rPr>
                <w:noProof/>
                <w:lang w:eastAsia="zh-CN"/>
              </w:rPr>
              <w:t xml:space="preserve"> </w:t>
            </w:r>
            <w:r w:rsidR="00AC5155">
              <w:rPr>
                <w:noProof/>
                <w:lang w:eastAsia="zh-CN"/>
              </w:rPr>
              <w:t xml:space="preserve">to </w:t>
            </w:r>
            <w:r w:rsidR="004E5579">
              <w:rPr>
                <w:noProof/>
                <w:lang w:eastAsia="zh-CN"/>
              </w:rPr>
              <w:t xml:space="preserve">the UPF to </w:t>
            </w:r>
            <w:r w:rsidR="00EC6CD7">
              <w:rPr>
                <w:noProof/>
                <w:lang w:eastAsia="zh-CN"/>
              </w:rPr>
              <w:t>forward</w:t>
            </w:r>
            <w:r w:rsidR="004E5579">
              <w:rPr>
                <w:noProof/>
                <w:lang w:eastAsia="zh-CN"/>
              </w:rPr>
              <w:t xml:space="preserve"> the uplink/downlink data</w:t>
            </w:r>
            <w:r w:rsidR="004E5579">
              <w:rPr>
                <w:noProof/>
              </w:rPr>
              <w:t xml:space="preserve">. </w:t>
            </w:r>
            <w:r>
              <w:rPr>
                <w:noProof/>
                <w:lang w:eastAsia="zh-CN"/>
              </w:rPr>
              <w:t xml:space="preserve"> </w:t>
            </w:r>
          </w:p>
          <w:p w14:paraId="4E837891" w14:textId="77777777" w:rsidR="00AC5155" w:rsidRDefault="00AC5155" w:rsidP="004E5579">
            <w:pPr>
              <w:pStyle w:val="CRCoverPage"/>
              <w:spacing w:after="0"/>
              <w:ind w:left="100"/>
              <w:rPr>
                <w:noProof/>
                <w:lang w:eastAsia="zh-CN"/>
              </w:rPr>
            </w:pPr>
          </w:p>
          <w:p w14:paraId="31C656EC" w14:textId="01521570" w:rsidR="00CC21B0" w:rsidRDefault="00B259ED" w:rsidP="00ED61B3">
            <w:pPr>
              <w:pStyle w:val="CRCoverPage"/>
              <w:spacing w:after="0"/>
              <w:ind w:left="100"/>
              <w:rPr>
                <w:noProof/>
              </w:rPr>
            </w:pPr>
            <w:r>
              <w:rPr>
                <w:rFonts w:hint="eastAsia"/>
                <w:noProof/>
                <w:lang w:eastAsia="zh-CN"/>
              </w:rPr>
              <w:t>In</w:t>
            </w:r>
            <w:r>
              <w:rPr>
                <w:noProof/>
                <w:lang w:eastAsia="zh-CN"/>
              </w:rPr>
              <w:t xml:space="preserve"> </w:t>
            </w:r>
            <w:r>
              <w:rPr>
                <w:rFonts w:hint="eastAsia"/>
                <w:noProof/>
                <w:lang w:eastAsia="zh-CN"/>
              </w:rPr>
              <w:t>case</w:t>
            </w:r>
            <w:r>
              <w:rPr>
                <w:noProof/>
                <w:lang w:eastAsia="zh-CN"/>
              </w:rPr>
              <w:t xml:space="preserve"> of any NAS signallings</w:t>
            </w:r>
            <w:r w:rsidR="00DA3C2B">
              <w:rPr>
                <w:noProof/>
                <w:lang w:eastAsia="zh-CN"/>
              </w:rPr>
              <w:t xml:space="preserve"> carrying the CP CIoT data or the SMS</w:t>
            </w:r>
            <w:r w:rsidR="00EC6CD7">
              <w:rPr>
                <w:noProof/>
                <w:lang w:eastAsia="zh-CN"/>
              </w:rPr>
              <w:t>,</w:t>
            </w:r>
            <w:r>
              <w:rPr>
                <w:noProof/>
                <w:lang w:eastAsia="zh-CN"/>
              </w:rPr>
              <w:t xml:space="preserve"> the AMF also need to </w:t>
            </w:r>
            <w:r w:rsidR="00EC6CD7">
              <w:rPr>
                <w:noProof/>
                <w:lang w:eastAsia="zh-CN"/>
              </w:rPr>
              <w:t>withhold</w:t>
            </w:r>
            <w:r>
              <w:rPr>
                <w:noProof/>
                <w:lang w:eastAsia="zh-CN"/>
              </w:rPr>
              <w:t xml:space="preserve"> the UL/DL NAS signallings when the UE location </w:t>
            </w:r>
            <w:r>
              <w:rPr>
                <w:noProof/>
                <w:lang w:eastAsia="zh-CN"/>
              </w:rPr>
              <w:lastRenderedPageBreak/>
              <w:t>is being verified and decide to forward the buffered UL/DL signallings when the UE is allowed to access the PLMN in the current location.</w:t>
            </w:r>
            <w:r w:rsidR="00462C5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EF21B" w14:textId="185362AA" w:rsidR="001E41F3" w:rsidRDefault="00363574" w:rsidP="00363574">
            <w:pPr>
              <w:pStyle w:val="CRCoverPage"/>
              <w:spacing w:after="0"/>
              <w:ind w:left="100"/>
              <w:rPr>
                <w:noProof/>
              </w:rPr>
            </w:pPr>
            <w:r>
              <w:rPr>
                <w:noProof/>
              </w:rPr>
              <w:t xml:space="preserve">Provision of services to a UE whose location is not verified may result in </w:t>
            </w:r>
            <w:r w:rsidRPr="000D5F80">
              <w:rPr>
                <w:noProof/>
              </w:rPr>
              <w:t>regulatory and security risks</w:t>
            </w:r>
            <w:r w:rsidR="000D5F80">
              <w:rPr>
                <w:noProof/>
              </w:rPr>
              <w:t>.</w:t>
            </w:r>
          </w:p>
          <w:p w14:paraId="5C4BEB44" w14:textId="493461F6" w:rsidR="000D5F80" w:rsidRDefault="000D5F80" w:rsidP="000D5F8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283CB" w:rsidR="001E41F3" w:rsidRDefault="00083A1D">
            <w:pPr>
              <w:pStyle w:val="CRCoverPage"/>
              <w:spacing w:after="0"/>
              <w:ind w:left="100"/>
              <w:rPr>
                <w:noProof/>
              </w:rPr>
            </w:pPr>
            <w:r w:rsidRPr="00083A1D">
              <w:rPr>
                <w:noProof/>
              </w:rPr>
              <w:t>5.4.11.4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ED61B3" w:rsidRDefault="001E41F3">
            <w:pPr>
              <w:pStyle w:val="CRCoverPage"/>
              <w:tabs>
                <w:tab w:val="right" w:pos="2184"/>
              </w:tabs>
              <w:spacing w:after="0"/>
              <w:rPr>
                <w:b/>
                <w:i/>
                <w:noProof/>
              </w:rPr>
            </w:pPr>
            <w:r w:rsidRPr="00ED61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FC5A46" w:rsidR="001E41F3" w:rsidRPr="00ED61B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5380E" w:rsidR="001E41F3" w:rsidRPr="00ED61B3" w:rsidRDefault="00AC5155">
            <w:pPr>
              <w:pStyle w:val="CRCoverPage"/>
              <w:spacing w:after="0"/>
              <w:jc w:val="center"/>
              <w:rPr>
                <w:b/>
                <w:caps/>
                <w:noProof/>
              </w:rPr>
            </w:pPr>
            <w:r w:rsidRPr="00ED61B3">
              <w:rPr>
                <w:b/>
                <w:caps/>
                <w:noProof/>
              </w:rPr>
              <w:t>X</w:t>
            </w:r>
          </w:p>
        </w:tc>
        <w:tc>
          <w:tcPr>
            <w:tcW w:w="2977" w:type="dxa"/>
            <w:gridSpan w:val="4"/>
          </w:tcPr>
          <w:p w14:paraId="7DB274D8" w14:textId="77777777" w:rsidR="001E41F3" w:rsidRPr="00ED61B3" w:rsidRDefault="001E41F3">
            <w:pPr>
              <w:pStyle w:val="CRCoverPage"/>
              <w:tabs>
                <w:tab w:val="right" w:pos="2893"/>
              </w:tabs>
              <w:spacing w:after="0"/>
              <w:rPr>
                <w:noProof/>
              </w:rPr>
            </w:pPr>
            <w:r w:rsidRPr="00ED61B3">
              <w:rPr>
                <w:noProof/>
              </w:rPr>
              <w:t xml:space="preserve"> Other core specifications</w:t>
            </w:r>
            <w:r w:rsidRPr="00ED61B3">
              <w:rPr>
                <w:noProof/>
              </w:rPr>
              <w:tab/>
            </w:r>
          </w:p>
        </w:tc>
        <w:tc>
          <w:tcPr>
            <w:tcW w:w="3401" w:type="dxa"/>
            <w:gridSpan w:val="3"/>
            <w:tcBorders>
              <w:right w:val="single" w:sz="4" w:space="0" w:color="auto"/>
            </w:tcBorders>
            <w:shd w:val="pct30" w:color="FFFF00" w:fill="auto"/>
          </w:tcPr>
          <w:p w14:paraId="42398B96" w14:textId="65390E72" w:rsidR="00083A1D" w:rsidRPr="00ED61B3" w:rsidRDefault="00083A1D" w:rsidP="00083A1D">
            <w:pPr>
              <w:pStyle w:val="CRCoverPage"/>
              <w:spacing w:after="0"/>
              <w:ind w:left="99"/>
              <w:rPr>
                <w:noProof/>
              </w:rPr>
            </w:pPr>
            <w:r w:rsidRPr="00ED61B3">
              <w:rPr>
                <w:noProof/>
              </w:rPr>
              <w:t>TS</w:t>
            </w:r>
            <w:r w:rsidR="00AC5155" w:rsidRPr="00ED61B3">
              <w:rPr>
                <w:noProof/>
              </w:rPr>
              <w:t>/TS…</w:t>
            </w:r>
            <w:r w:rsidR="00145D43" w:rsidRPr="00ED61B3">
              <w:rPr>
                <w:noProof/>
              </w:rPr>
              <w:t xml:space="preserve"> </w:t>
            </w:r>
            <w:r w:rsidR="00AC5155" w:rsidRPr="00ED61B3">
              <w:rPr>
                <w:noProof/>
              </w:rPr>
              <w:t>CR …</w:t>
            </w:r>
          </w:p>
        </w:tc>
      </w:tr>
      <w:tr w:rsidR="001E41F3" w14:paraId="446DDBAC" w14:textId="77777777" w:rsidTr="00547111">
        <w:tc>
          <w:tcPr>
            <w:tcW w:w="2694" w:type="dxa"/>
            <w:gridSpan w:val="2"/>
            <w:tcBorders>
              <w:left w:val="single" w:sz="4" w:space="0" w:color="auto"/>
            </w:tcBorders>
          </w:tcPr>
          <w:p w14:paraId="678A1AA6" w14:textId="77777777" w:rsidR="001E41F3" w:rsidRPr="00ED61B3" w:rsidRDefault="001E41F3">
            <w:pPr>
              <w:pStyle w:val="CRCoverPage"/>
              <w:spacing w:after="0"/>
              <w:rPr>
                <w:b/>
                <w:i/>
                <w:noProof/>
              </w:rPr>
            </w:pPr>
            <w:r w:rsidRPr="00ED61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D61B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D61B3" w:rsidRDefault="00AE7E78">
            <w:pPr>
              <w:pStyle w:val="CRCoverPage"/>
              <w:spacing w:after="0"/>
              <w:jc w:val="center"/>
              <w:rPr>
                <w:b/>
                <w:caps/>
                <w:noProof/>
                <w:lang w:eastAsia="zh-CN"/>
              </w:rPr>
            </w:pPr>
            <w:r w:rsidRPr="00ED61B3">
              <w:rPr>
                <w:b/>
                <w:caps/>
                <w:noProof/>
                <w:lang w:eastAsia="zh-CN"/>
              </w:rPr>
              <w:t>X</w:t>
            </w:r>
          </w:p>
        </w:tc>
        <w:tc>
          <w:tcPr>
            <w:tcW w:w="2977" w:type="dxa"/>
            <w:gridSpan w:val="4"/>
          </w:tcPr>
          <w:p w14:paraId="1A4306D9" w14:textId="77777777" w:rsidR="001E41F3" w:rsidRPr="00ED61B3" w:rsidRDefault="001E41F3">
            <w:pPr>
              <w:pStyle w:val="CRCoverPage"/>
              <w:spacing w:after="0"/>
              <w:rPr>
                <w:noProof/>
              </w:rPr>
            </w:pPr>
            <w:r w:rsidRPr="00ED61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D61B3" w:rsidRDefault="00145D43">
            <w:pPr>
              <w:pStyle w:val="CRCoverPage"/>
              <w:spacing w:after="0"/>
              <w:ind w:left="99"/>
              <w:rPr>
                <w:noProof/>
              </w:rPr>
            </w:pPr>
            <w:r w:rsidRPr="00ED61B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ED61B3" w:rsidRDefault="00145D43">
            <w:pPr>
              <w:pStyle w:val="CRCoverPage"/>
              <w:spacing w:after="0"/>
              <w:rPr>
                <w:b/>
                <w:i/>
                <w:noProof/>
              </w:rPr>
            </w:pPr>
            <w:r w:rsidRPr="00ED61B3">
              <w:rPr>
                <w:b/>
                <w:i/>
                <w:noProof/>
              </w:rPr>
              <w:t xml:space="preserve">(show </w:t>
            </w:r>
            <w:r w:rsidR="00592D74" w:rsidRPr="00ED61B3">
              <w:rPr>
                <w:b/>
                <w:i/>
                <w:noProof/>
              </w:rPr>
              <w:t xml:space="preserve">related </w:t>
            </w:r>
            <w:r w:rsidRPr="00ED61B3">
              <w:rPr>
                <w:b/>
                <w:i/>
                <w:noProof/>
              </w:rPr>
              <w:t>CR</w:t>
            </w:r>
            <w:r w:rsidR="00592D74" w:rsidRPr="00ED61B3">
              <w:rPr>
                <w:b/>
                <w:i/>
                <w:noProof/>
              </w:rPr>
              <w:t>s</w:t>
            </w:r>
            <w:r w:rsidRPr="00ED61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D61B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D61B3" w:rsidRDefault="00AE7E78">
            <w:pPr>
              <w:pStyle w:val="CRCoverPage"/>
              <w:spacing w:after="0"/>
              <w:jc w:val="center"/>
              <w:rPr>
                <w:b/>
                <w:caps/>
                <w:noProof/>
                <w:lang w:eastAsia="zh-CN"/>
              </w:rPr>
            </w:pPr>
            <w:r w:rsidRPr="00ED61B3">
              <w:rPr>
                <w:b/>
                <w:caps/>
                <w:noProof/>
                <w:lang w:eastAsia="zh-CN"/>
              </w:rPr>
              <w:t>X</w:t>
            </w:r>
          </w:p>
        </w:tc>
        <w:tc>
          <w:tcPr>
            <w:tcW w:w="2977" w:type="dxa"/>
            <w:gridSpan w:val="4"/>
          </w:tcPr>
          <w:p w14:paraId="1B4FF921" w14:textId="77777777" w:rsidR="001E41F3" w:rsidRPr="00ED61B3" w:rsidRDefault="001E41F3">
            <w:pPr>
              <w:pStyle w:val="CRCoverPage"/>
              <w:spacing w:after="0"/>
              <w:rPr>
                <w:noProof/>
              </w:rPr>
            </w:pPr>
            <w:r w:rsidRPr="00ED61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D61B3" w:rsidRDefault="00145D43">
            <w:pPr>
              <w:pStyle w:val="CRCoverPage"/>
              <w:spacing w:after="0"/>
              <w:ind w:left="99"/>
              <w:rPr>
                <w:noProof/>
              </w:rPr>
            </w:pPr>
            <w:r w:rsidRPr="00ED61B3">
              <w:rPr>
                <w:noProof/>
              </w:rPr>
              <w:t>TS</w:t>
            </w:r>
            <w:r w:rsidR="000A6394" w:rsidRPr="00ED61B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C8CE6F2" w14:textId="77777777" w:rsidR="00EC6CD7" w:rsidRPr="001B7C50" w:rsidRDefault="00EC6CD7" w:rsidP="00EC6CD7">
      <w:pPr>
        <w:pStyle w:val="Heading4"/>
      </w:pPr>
      <w:bookmarkStart w:id="3" w:name="_Toc145935652"/>
      <w:bookmarkStart w:id="4" w:name="_Toc131516418"/>
      <w:bookmarkEnd w:id="2"/>
      <w:r w:rsidRPr="001B7C50">
        <w:t>5.4.11.4</w:t>
      </w:r>
      <w:r w:rsidRPr="001B7C50">
        <w:tab/>
        <w:t>Verification of UE location</w:t>
      </w:r>
      <w:bookmarkEnd w:id="3"/>
    </w:p>
    <w:p w14:paraId="7484B1D2" w14:textId="77777777" w:rsidR="00EC6CD7" w:rsidRPr="001B7C50" w:rsidRDefault="00EC6CD7" w:rsidP="00EC6CD7">
      <w:r w:rsidRPr="001B7C50">
        <w:t xml:space="preserve">In order to ensure that the regulatory requirements are met, the network may be configured to enforce that the selected PLMN is allowed to operate in the </w:t>
      </w:r>
      <w:r>
        <w:t xml:space="preserve">current </w:t>
      </w:r>
      <w:r w:rsidRPr="001B7C50">
        <w:t xml:space="preserve">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any NAS request with a suitable </w:t>
      </w:r>
      <w:r>
        <w:t>c</w:t>
      </w:r>
      <w:r w:rsidRPr="001B7C50">
        <w:t>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w:t>
      </w:r>
      <w:r>
        <w:t xml:space="preserve"> geographical area where</w:t>
      </w:r>
      <w:r w:rsidRPr="001B7C50">
        <w:t xml:space="preserve"> the PLMN is not allowed to operate.</w:t>
      </w:r>
    </w:p>
    <w:p w14:paraId="21A6B250" w14:textId="77777777" w:rsidR="00EC6CD7" w:rsidRDefault="00EC6CD7" w:rsidP="00EC6CD7">
      <w:pPr>
        <w:pStyle w:val="NO"/>
      </w:pPr>
      <w:r>
        <w:t>NOTE:</w:t>
      </w:r>
      <w:r>
        <w:tab/>
        <w:t>The area where the UE is allowed to operate can be determined based on the regulatory area where the PLMN is allowed to operate based on its licensing conditions.</w:t>
      </w:r>
    </w:p>
    <w:p w14:paraId="227BFA0A" w14:textId="77777777" w:rsidR="00EC6CD7" w:rsidRDefault="00EC6CD7" w:rsidP="00EC6CD7">
      <w:pPr>
        <w:rPr>
          <w:ins w:id="5" w:author="Huawei" w:date="2023-09-26T16:50:00Z"/>
        </w:rPr>
      </w:pPr>
      <w:r w:rsidRPr="001B7C50">
        <w:t>If the AMF, based on the ULI, is not able to determine the UE's location with sufficient accuracy to make a final decision</w:t>
      </w:r>
      <w:r>
        <w:t xml:space="preserve"> or if the received ULI is not sufficiently reliable</w:t>
      </w:r>
      <w:r w:rsidRPr="001B7C50">
        <w:t>, the AMF proceeds with the Mobility Management or Session Management procedure and may initiate UE location procedure after the Mobility Management or Session Management procedure is complete, as specified in clause 6.10.1 of TS</w:t>
      </w:r>
      <w:r>
        <w:t> </w:t>
      </w:r>
      <w:r w:rsidRPr="001B7C50">
        <w:t>23.273</w:t>
      </w:r>
      <w:r>
        <w:t> </w:t>
      </w:r>
      <w:r w:rsidRPr="001B7C50">
        <w:t xml:space="preserve">[87], to determine the UE location. </w:t>
      </w:r>
    </w:p>
    <w:p w14:paraId="5BFB2F88" w14:textId="2892966A" w:rsidR="00EC6CD7" w:rsidRDefault="00EC6CD7" w:rsidP="00804042">
      <w:pPr>
        <w:rPr>
          <w:ins w:id="6" w:author="Huawei" w:date="2023-09-26T16:50:00Z"/>
        </w:rPr>
      </w:pPr>
      <w:bookmarkStart w:id="7" w:name="_Hlk146877999"/>
      <w:ins w:id="8" w:author="Huawei" w:date="2023-09-26T16:50:00Z">
        <w:r>
          <w:t xml:space="preserve">If location verification is needed, </w:t>
        </w:r>
        <w:r w:rsidRPr="001A52CC">
          <w:t xml:space="preserve">the AMF shall indicate to the SMF that the ULI is not accurate or </w:t>
        </w:r>
        <w:r>
          <w:t xml:space="preserve">not </w:t>
        </w:r>
        <w:r w:rsidRPr="001A52CC">
          <w:t xml:space="preserve">reliable </w:t>
        </w:r>
        <w:r>
          <w:rPr>
            <w:lang w:eastAsia="zh-CN"/>
          </w:rPr>
          <w:t xml:space="preserve">and the corresponding </w:t>
        </w:r>
      </w:ins>
      <w:ins w:id="9" w:author="Huawei" w:date="2023-09-26T17:23:00Z">
        <w:r w:rsidR="00AC5155">
          <w:rPr>
            <w:lang w:eastAsia="zh-CN"/>
          </w:rPr>
          <w:t xml:space="preserve">PDU Sessions </w:t>
        </w:r>
      </w:ins>
      <w:ins w:id="10" w:author="Huawei" w:date="2023-09-26T16:50:00Z">
        <w:r>
          <w:rPr>
            <w:lang w:eastAsia="zh-CN"/>
          </w:rPr>
          <w:t>should be suspended</w:t>
        </w:r>
        <w:r w:rsidRPr="001A52CC">
          <w:t>.</w:t>
        </w:r>
        <w:r>
          <w:t xml:space="preserve"> Based on such indication, the SMF indicates the UPF to buffer uplink/downlink data </w:t>
        </w:r>
      </w:ins>
      <w:ins w:id="11" w:author="Huawei" w:date="2023-09-26T17:23:00Z">
        <w:r w:rsidR="00AC5155">
          <w:t xml:space="preserve">for the </w:t>
        </w:r>
      </w:ins>
      <w:ins w:id="12" w:author="Huawei" w:date="2023-09-26T16:50:00Z">
        <w:r>
          <w:t xml:space="preserve">UE and the SMF waits </w:t>
        </w:r>
        <w:r w:rsidRPr="009A4596">
          <w:t xml:space="preserve">for the </w:t>
        </w:r>
        <w:r>
          <w:t>AMF</w:t>
        </w:r>
        <w:r w:rsidRPr="009A4596">
          <w:t xml:space="preserve"> to finish the UE location verification procedure. When </w:t>
        </w:r>
      </w:ins>
      <w:ins w:id="13" w:author="Huawei" w:date="2023-09-27T15:41:00Z">
        <w:r w:rsidR="00F74D81">
          <w:t xml:space="preserve">the </w:t>
        </w:r>
        <w:r w:rsidR="00F74D81" w:rsidRPr="009A4596">
          <w:t xml:space="preserve">UE location verification </w:t>
        </w:r>
        <w:r w:rsidR="00F74D81">
          <w:t xml:space="preserve">has completed </w:t>
        </w:r>
      </w:ins>
      <w:ins w:id="14" w:author="Huawei" w:date="2023-09-29T11:04:00Z">
        <w:r w:rsidR="008604AE">
          <w:t>and if UE is allowed to operate at its current location</w:t>
        </w:r>
        <w:r w:rsidR="008604AE">
          <w:t xml:space="preserve"> </w:t>
        </w:r>
      </w:ins>
      <w:ins w:id="15" w:author="Huawei" w:date="2023-09-27T15:41:00Z">
        <w:r w:rsidR="00F74D81">
          <w:t xml:space="preserve">then </w:t>
        </w:r>
      </w:ins>
      <w:ins w:id="16" w:author="Huawei" w:date="2023-09-26T16:50:00Z">
        <w:r w:rsidRPr="009A4596">
          <w:t xml:space="preserve">the </w:t>
        </w:r>
        <w:r>
          <w:t xml:space="preserve">AMF indicates </w:t>
        </w:r>
      </w:ins>
      <w:ins w:id="17" w:author="Huawei" w:date="2023-09-29T11:04:00Z">
        <w:r w:rsidR="008604AE">
          <w:t xml:space="preserve">this </w:t>
        </w:r>
      </w:ins>
      <w:ins w:id="18" w:author="Huawei" w:date="2023-09-26T17:23:00Z">
        <w:r w:rsidR="00AC5155">
          <w:t xml:space="preserve">to the </w:t>
        </w:r>
      </w:ins>
      <w:ins w:id="19" w:author="Huawei" w:date="2023-09-26T16:50:00Z">
        <w:r>
          <w:t>SMF</w:t>
        </w:r>
      </w:ins>
      <w:ins w:id="20" w:author="Huawei" w:date="2023-09-27T15:42:00Z">
        <w:r w:rsidR="00F74D81">
          <w:t>(s)</w:t>
        </w:r>
      </w:ins>
      <w:ins w:id="21" w:author="Huawei" w:date="2023-09-29T11:05:00Z">
        <w:r w:rsidR="008604AE">
          <w:t xml:space="preserve"> and </w:t>
        </w:r>
      </w:ins>
      <w:ins w:id="22" w:author="Huawei" w:date="2023-09-26T16:50:00Z">
        <w:r w:rsidRPr="009A4596">
          <w:t>the SMF</w:t>
        </w:r>
        <w:r>
          <w:t xml:space="preserve"> </w:t>
        </w:r>
        <w:r w:rsidRPr="009A4596">
          <w:t>indicate</w:t>
        </w:r>
      </w:ins>
      <w:ins w:id="23" w:author="Huawei" w:date="2023-09-26T17:24:00Z">
        <w:r w:rsidR="00AC5155">
          <w:t>s</w:t>
        </w:r>
      </w:ins>
      <w:ins w:id="24" w:author="Huawei" w:date="2023-09-26T16:50:00Z">
        <w:r w:rsidRPr="009A4596">
          <w:t xml:space="preserve"> </w:t>
        </w:r>
      </w:ins>
      <w:ins w:id="25" w:author="Huawei" w:date="2023-09-26T17:24:00Z">
        <w:r w:rsidR="00AC5155">
          <w:t xml:space="preserve">to </w:t>
        </w:r>
      </w:ins>
      <w:ins w:id="26" w:author="Huawei" w:date="2023-09-26T16:50:00Z">
        <w:r w:rsidRPr="009A4596">
          <w:t xml:space="preserve">the UPF to </w:t>
        </w:r>
      </w:ins>
      <w:ins w:id="27" w:author="Huawei" w:date="2023-09-26T16:51:00Z">
        <w:r>
          <w:t>forward</w:t>
        </w:r>
      </w:ins>
      <w:ins w:id="28" w:author="Huawei" w:date="2023-09-26T16:50:00Z">
        <w:r w:rsidRPr="009A4596">
          <w:t xml:space="preserve"> the </w:t>
        </w:r>
      </w:ins>
      <w:ins w:id="29" w:author="Huawei" w:date="2023-09-26T17:24:00Z">
        <w:r w:rsidR="00AC5155">
          <w:t xml:space="preserve">UEs </w:t>
        </w:r>
      </w:ins>
      <w:ins w:id="30" w:author="Huawei" w:date="2023-09-26T16:50:00Z">
        <w:r w:rsidRPr="009A4596">
          <w:t>uplink/downlink data.</w:t>
        </w:r>
      </w:ins>
      <w:ins w:id="31" w:author="Huawei" w:date="2023-09-29T11:05:00Z">
        <w:r w:rsidR="008604AE">
          <w:t xml:space="preserve"> </w:t>
        </w:r>
        <w:r w:rsidR="008604AE">
          <w:t>If UE is not allowed to operate at its current location</w:t>
        </w:r>
        <w:r w:rsidR="008604AE">
          <w:rPr>
            <w:rFonts w:hint="eastAsia"/>
            <w:noProof/>
            <w:lang w:eastAsia="zh-CN"/>
          </w:rPr>
          <w:t xml:space="preserve"> </w:t>
        </w:r>
        <w:r w:rsidR="008604AE">
          <w:rPr>
            <w:noProof/>
            <w:lang w:eastAsia="zh-CN"/>
          </w:rPr>
          <w:t xml:space="preserve">and the </w:t>
        </w:r>
        <w:r w:rsidR="008604AE">
          <w:rPr>
            <w:noProof/>
            <w:lang w:eastAsia="zh-CN"/>
          </w:rPr>
          <w:t xml:space="preserve">AMF </w:t>
        </w:r>
        <w:r w:rsidR="008604AE">
          <w:rPr>
            <w:noProof/>
            <w:lang w:eastAsia="zh-CN"/>
          </w:rPr>
          <w:t xml:space="preserve">does not </w:t>
        </w:r>
        <w:r w:rsidR="008604AE">
          <w:rPr>
            <w:noProof/>
            <w:lang w:eastAsia="zh-CN"/>
          </w:rPr>
          <w:t xml:space="preserve">deregister </w:t>
        </w:r>
        <w:r w:rsidR="008604AE">
          <w:rPr>
            <w:noProof/>
            <w:lang w:eastAsia="zh-CN"/>
          </w:rPr>
          <w:t xml:space="preserve">the UE, then it </w:t>
        </w:r>
        <w:r w:rsidR="008604AE">
          <w:t xml:space="preserve">indicates this to the </w:t>
        </w:r>
        <w:r w:rsidR="008604AE">
          <w:t xml:space="preserve">SMF(s) </w:t>
        </w:r>
        <w:r w:rsidR="008604AE">
          <w:t xml:space="preserve">and </w:t>
        </w:r>
      </w:ins>
      <w:ins w:id="32" w:author="Huawei" w:date="2023-09-29T11:06:00Z">
        <w:r w:rsidR="008604AE" w:rsidRPr="009A4596">
          <w:t>the SMF</w:t>
        </w:r>
        <w:r w:rsidR="008604AE">
          <w:t xml:space="preserve"> </w:t>
        </w:r>
        <w:r w:rsidR="008604AE" w:rsidRPr="009A4596">
          <w:t>indicate</w:t>
        </w:r>
        <w:r w:rsidR="008604AE">
          <w:t>s</w:t>
        </w:r>
        <w:r w:rsidR="008604AE" w:rsidRPr="009A4596">
          <w:t xml:space="preserve"> </w:t>
        </w:r>
        <w:r w:rsidR="008604AE">
          <w:t xml:space="preserve">to </w:t>
        </w:r>
        <w:r w:rsidR="008604AE" w:rsidRPr="009A4596">
          <w:t xml:space="preserve">the UPF </w:t>
        </w:r>
        <w:r w:rsidR="008604AE">
          <w:t xml:space="preserve">and </w:t>
        </w:r>
      </w:ins>
      <w:ins w:id="33" w:author="Huawei" w:date="2023-09-29T11:05:00Z">
        <w:r w:rsidR="008604AE">
          <w:t>any buffered data is discarded</w:t>
        </w:r>
      </w:ins>
      <w:ins w:id="34" w:author="Huawei" w:date="2023-09-29T11:06:00Z">
        <w:r w:rsidR="008604AE">
          <w:t>.</w:t>
        </w:r>
        <w:r w:rsidR="00B0417D">
          <w:t xml:space="preserve"> </w:t>
        </w:r>
      </w:ins>
      <w:ins w:id="35" w:author="Huawei" w:date="2023-09-26T16:50:00Z">
        <w:r>
          <w:rPr>
            <w:rFonts w:hint="eastAsia"/>
            <w:noProof/>
            <w:lang w:eastAsia="zh-CN"/>
          </w:rPr>
          <w:t>In</w:t>
        </w:r>
        <w:r>
          <w:rPr>
            <w:noProof/>
            <w:lang w:eastAsia="zh-CN"/>
          </w:rPr>
          <w:t xml:space="preserve"> </w:t>
        </w:r>
        <w:r>
          <w:rPr>
            <w:rFonts w:hint="eastAsia"/>
            <w:noProof/>
            <w:lang w:eastAsia="zh-CN"/>
          </w:rPr>
          <w:t>case</w:t>
        </w:r>
        <w:r>
          <w:rPr>
            <w:noProof/>
            <w:lang w:eastAsia="zh-CN"/>
          </w:rPr>
          <w:t xml:space="preserve"> of NAS signalling</w:t>
        </w:r>
      </w:ins>
      <w:ins w:id="36" w:author="Huawei" w:date="2023-09-26T18:00:00Z">
        <w:r w:rsidR="00DA3C2B">
          <w:rPr>
            <w:noProof/>
            <w:lang w:eastAsia="zh-CN"/>
          </w:rPr>
          <w:t xml:space="preserve"> carrying </w:t>
        </w:r>
      </w:ins>
      <w:ins w:id="37" w:author="Huawei" w:date="2023-09-26T17:24:00Z">
        <w:r w:rsidR="00AC5155">
          <w:rPr>
            <w:noProof/>
            <w:lang w:eastAsia="zh-CN"/>
          </w:rPr>
          <w:t xml:space="preserve">Control Plane </w:t>
        </w:r>
      </w:ins>
      <w:ins w:id="38" w:author="Huawei" w:date="2023-09-26T18:00:00Z">
        <w:r w:rsidR="00DA3C2B">
          <w:rPr>
            <w:noProof/>
            <w:lang w:eastAsia="zh-CN"/>
          </w:rPr>
          <w:t xml:space="preserve">CIoT </w:t>
        </w:r>
      </w:ins>
      <w:ins w:id="39" w:author="Huawei" w:date="2023-09-27T16:34:00Z">
        <w:r w:rsidR="00B570CB">
          <w:rPr>
            <w:noProof/>
            <w:lang w:eastAsia="zh-CN"/>
          </w:rPr>
          <w:t xml:space="preserve">5GS </w:t>
        </w:r>
      </w:ins>
      <w:ins w:id="40" w:author="Huawei" w:date="2023-09-26T17:24:00Z">
        <w:r w:rsidR="00AC5155">
          <w:rPr>
            <w:noProof/>
            <w:lang w:eastAsia="zh-CN"/>
          </w:rPr>
          <w:t xml:space="preserve">optimisations </w:t>
        </w:r>
      </w:ins>
      <w:ins w:id="41" w:author="Huawei" w:date="2023-09-26T18:00:00Z">
        <w:r w:rsidR="00DA3C2B">
          <w:rPr>
            <w:noProof/>
            <w:lang w:eastAsia="zh-CN"/>
          </w:rPr>
          <w:t>data or SMS</w:t>
        </w:r>
      </w:ins>
      <w:ins w:id="42" w:author="Huawei" w:date="2023-09-26T16:51:00Z">
        <w:r>
          <w:rPr>
            <w:noProof/>
            <w:lang w:eastAsia="zh-CN"/>
          </w:rPr>
          <w:t>,</w:t>
        </w:r>
      </w:ins>
      <w:ins w:id="43" w:author="Huawei" w:date="2023-09-26T16:50:00Z">
        <w:r>
          <w:rPr>
            <w:noProof/>
            <w:lang w:eastAsia="zh-CN"/>
          </w:rPr>
          <w:t xml:space="preserve"> the AMF </w:t>
        </w:r>
      </w:ins>
      <w:ins w:id="44" w:author="Huawei" w:date="2023-09-26T17:25:00Z">
        <w:r w:rsidR="00AC5155">
          <w:rPr>
            <w:noProof/>
            <w:lang w:eastAsia="zh-CN"/>
          </w:rPr>
          <w:t xml:space="preserve">buffers </w:t>
        </w:r>
      </w:ins>
      <w:ins w:id="45" w:author="Huawei" w:date="2023-09-26T16:50:00Z">
        <w:r>
          <w:rPr>
            <w:noProof/>
            <w:lang w:eastAsia="zh-CN"/>
          </w:rPr>
          <w:t>the</w:t>
        </w:r>
      </w:ins>
      <w:ins w:id="46" w:author="Huawei" w:date="2023-09-27T16:35:00Z">
        <w:r w:rsidR="001C6959">
          <w:rPr>
            <w:noProof/>
            <w:lang w:eastAsia="zh-CN"/>
          </w:rPr>
          <w:t>se</w:t>
        </w:r>
      </w:ins>
      <w:ins w:id="47" w:author="Huawei" w:date="2023-09-26T16:50:00Z">
        <w:r>
          <w:rPr>
            <w:noProof/>
            <w:lang w:eastAsia="zh-CN"/>
          </w:rPr>
          <w:t xml:space="preserve"> UL/DL NAS signalling when the UE location is being verified and forward</w:t>
        </w:r>
      </w:ins>
      <w:ins w:id="48" w:author="Huawei" w:date="2023-09-26T17:25:00Z">
        <w:r w:rsidR="00AC5155">
          <w:rPr>
            <w:noProof/>
            <w:lang w:eastAsia="zh-CN"/>
          </w:rPr>
          <w:t>s</w:t>
        </w:r>
      </w:ins>
      <w:ins w:id="49" w:author="Huawei" w:date="2023-09-26T16:50:00Z">
        <w:r>
          <w:rPr>
            <w:noProof/>
            <w:lang w:eastAsia="zh-CN"/>
          </w:rPr>
          <w:t xml:space="preserve"> </w:t>
        </w:r>
      </w:ins>
      <w:bookmarkStart w:id="50" w:name="_Hlk146724996"/>
      <w:ins w:id="51" w:author="Huawei" w:date="2023-09-27T16:36:00Z">
        <w:r w:rsidR="001C6959">
          <w:rPr>
            <w:noProof/>
            <w:lang w:eastAsia="zh-CN"/>
          </w:rPr>
          <w:t>them</w:t>
        </w:r>
      </w:ins>
      <w:ins w:id="52" w:author="Huawei" w:date="2023-09-26T17:25:00Z">
        <w:r w:rsidR="00AC5155">
          <w:rPr>
            <w:noProof/>
            <w:lang w:eastAsia="zh-CN"/>
          </w:rPr>
          <w:t xml:space="preserve"> </w:t>
        </w:r>
      </w:ins>
      <w:ins w:id="53" w:author="Huawei" w:date="2023-09-26T16:50:00Z">
        <w:r>
          <w:rPr>
            <w:noProof/>
            <w:lang w:eastAsia="zh-CN"/>
          </w:rPr>
          <w:t>when the UE is allowed to access the PLMN in the current location</w:t>
        </w:r>
        <w:bookmarkEnd w:id="50"/>
        <w:r>
          <w:rPr>
            <w:noProof/>
            <w:lang w:eastAsia="zh-CN"/>
          </w:rPr>
          <w:t>.</w:t>
        </w:r>
        <w:r>
          <w:t xml:space="preserve"> </w:t>
        </w:r>
      </w:ins>
    </w:p>
    <w:bookmarkEnd w:id="7"/>
    <w:p w14:paraId="131365A1" w14:textId="77777777" w:rsidR="00EC6CD7" w:rsidRPr="001B7C50" w:rsidRDefault="00EC6CD7" w:rsidP="00EC6CD7">
      <w:r w:rsidRPr="001B7C50">
        <w:t xml:space="preserve">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w:t>
      </w:r>
      <w:r>
        <w:t>c</w:t>
      </w:r>
      <w:r w:rsidRPr="001B7C50">
        <w:t xml:space="preserve">ause value, or accept the NAS procedure and initiate deregistration procedure once the UE location is known. In the deregistration message to the UE, the AMF shall include a suitable </w:t>
      </w:r>
      <w:r>
        <w:t>c</w:t>
      </w:r>
      <w:r w:rsidRPr="001B7C50">
        <w:t>ause value. For UE processing of the cause value indicating that the PLMN is not allowed to operate in the</w:t>
      </w:r>
      <w:r>
        <w:t xml:space="preserve"> current</w:t>
      </w:r>
      <w:r w:rsidRPr="001B7C50">
        <w:t xml:space="preserve"> UE location, see TS</w:t>
      </w:r>
      <w:r>
        <w:t> </w:t>
      </w:r>
      <w:r w:rsidRPr="001B7C50">
        <w:t>23.122</w:t>
      </w:r>
      <w:r>
        <w:t> </w:t>
      </w:r>
      <w:r w:rsidRPr="001B7C50">
        <w:t>[17] and TS</w:t>
      </w:r>
      <w:r>
        <w:t> </w:t>
      </w:r>
      <w:r w:rsidRPr="001B7C50">
        <w:t>24.501</w:t>
      </w:r>
      <w:r>
        <w:t> </w:t>
      </w:r>
      <w:r w:rsidRPr="001B7C50">
        <w:t>[47].</w:t>
      </w:r>
    </w:p>
    <w:p w14:paraId="671E25D2" w14:textId="0A98C2E1" w:rsidR="00AE7E78" w:rsidRPr="00EA4B9E" w:rsidRDefault="00EC6CD7" w:rsidP="00AE7E78">
      <w:r w:rsidRPr="001B7C50">
        <w:t>In the case of a handover procedure, if the (target) AMF determines that it is not allowed to operate at the current UE location, the AMF either rejects the handover, or accepts the handover and later deregisters the UE.</w:t>
      </w:r>
      <w:bookmarkEnd w:id="4"/>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A89AC" w14:textId="77777777" w:rsidR="00F4577C" w:rsidRDefault="00F4577C">
      <w:r>
        <w:separator/>
      </w:r>
    </w:p>
  </w:endnote>
  <w:endnote w:type="continuationSeparator" w:id="0">
    <w:p w14:paraId="4E1668FF" w14:textId="77777777" w:rsidR="00F4577C" w:rsidRDefault="00F45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ED0F4" w14:textId="77777777" w:rsidR="00F4577C" w:rsidRDefault="00F4577C">
      <w:r>
        <w:separator/>
      </w:r>
    </w:p>
  </w:footnote>
  <w:footnote w:type="continuationSeparator" w:id="0">
    <w:p w14:paraId="72A9A4A5" w14:textId="77777777" w:rsidR="00F4577C" w:rsidRDefault="00F45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D6D33"/>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 w15:restartNumberingAfterBreak="0">
    <w:nsid w:val="17E55176"/>
    <w:multiLevelType w:val="hybridMultilevel"/>
    <w:tmpl w:val="9CD42200"/>
    <w:lvl w:ilvl="0" w:tplc="FE48DBEC">
      <w:start w:val="501"/>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2258B9"/>
    <w:multiLevelType w:val="hybridMultilevel"/>
    <w:tmpl w:val="7DB2A552"/>
    <w:lvl w:ilvl="0" w:tplc="DD1067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D795747"/>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61DD37A9"/>
    <w:multiLevelType w:val="hybridMultilevel"/>
    <w:tmpl w:val="D874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9E"/>
    <w:rsid w:val="00011E71"/>
    <w:rsid w:val="00022E4A"/>
    <w:rsid w:val="00042161"/>
    <w:rsid w:val="00083A1D"/>
    <w:rsid w:val="000A0168"/>
    <w:rsid w:val="000A6394"/>
    <w:rsid w:val="000B3D7A"/>
    <w:rsid w:val="000B7FED"/>
    <w:rsid w:val="000C038A"/>
    <w:rsid w:val="000C2BD7"/>
    <w:rsid w:val="000C5D1F"/>
    <w:rsid w:val="000C6598"/>
    <w:rsid w:val="000D13E1"/>
    <w:rsid w:val="000D44B3"/>
    <w:rsid w:val="000D5F80"/>
    <w:rsid w:val="001173D6"/>
    <w:rsid w:val="00134E80"/>
    <w:rsid w:val="00145D43"/>
    <w:rsid w:val="00192C46"/>
    <w:rsid w:val="001A08B3"/>
    <w:rsid w:val="001A7B60"/>
    <w:rsid w:val="001B52F0"/>
    <w:rsid w:val="001B7A65"/>
    <w:rsid w:val="001C6959"/>
    <w:rsid w:val="001D1062"/>
    <w:rsid w:val="001E41F3"/>
    <w:rsid w:val="00234DBE"/>
    <w:rsid w:val="0025360F"/>
    <w:rsid w:val="0026004D"/>
    <w:rsid w:val="002640DD"/>
    <w:rsid w:val="00275D12"/>
    <w:rsid w:val="00284BC9"/>
    <w:rsid w:val="00284FEB"/>
    <w:rsid w:val="002860C4"/>
    <w:rsid w:val="002B5741"/>
    <w:rsid w:val="002E0D43"/>
    <w:rsid w:val="002E472E"/>
    <w:rsid w:val="00305409"/>
    <w:rsid w:val="00333F74"/>
    <w:rsid w:val="003342FF"/>
    <w:rsid w:val="00334688"/>
    <w:rsid w:val="003372C3"/>
    <w:rsid w:val="003609EF"/>
    <w:rsid w:val="0036231A"/>
    <w:rsid w:val="00363574"/>
    <w:rsid w:val="00374DD4"/>
    <w:rsid w:val="00375485"/>
    <w:rsid w:val="003A27D2"/>
    <w:rsid w:val="003B2A2A"/>
    <w:rsid w:val="003E1A36"/>
    <w:rsid w:val="00410371"/>
    <w:rsid w:val="004242F1"/>
    <w:rsid w:val="00431C2E"/>
    <w:rsid w:val="00450874"/>
    <w:rsid w:val="00462C5C"/>
    <w:rsid w:val="004779A1"/>
    <w:rsid w:val="004B250E"/>
    <w:rsid w:val="004B75B7"/>
    <w:rsid w:val="004D126A"/>
    <w:rsid w:val="004E5579"/>
    <w:rsid w:val="004E5BD7"/>
    <w:rsid w:val="005141D9"/>
    <w:rsid w:val="0051580D"/>
    <w:rsid w:val="0053755E"/>
    <w:rsid w:val="00547111"/>
    <w:rsid w:val="00592D74"/>
    <w:rsid w:val="005A0F51"/>
    <w:rsid w:val="005E2C44"/>
    <w:rsid w:val="005E4811"/>
    <w:rsid w:val="00621188"/>
    <w:rsid w:val="006257ED"/>
    <w:rsid w:val="006312D8"/>
    <w:rsid w:val="00653DE4"/>
    <w:rsid w:val="00665C47"/>
    <w:rsid w:val="00672918"/>
    <w:rsid w:val="00686F7F"/>
    <w:rsid w:val="00695808"/>
    <w:rsid w:val="006B46FB"/>
    <w:rsid w:val="006D7DF5"/>
    <w:rsid w:val="006E21FB"/>
    <w:rsid w:val="006F60D0"/>
    <w:rsid w:val="00713C57"/>
    <w:rsid w:val="00741BCD"/>
    <w:rsid w:val="007814C2"/>
    <w:rsid w:val="00781649"/>
    <w:rsid w:val="00792342"/>
    <w:rsid w:val="007977A8"/>
    <w:rsid w:val="007B512A"/>
    <w:rsid w:val="007C2097"/>
    <w:rsid w:val="007D5BDA"/>
    <w:rsid w:val="007D6A07"/>
    <w:rsid w:val="007E5D67"/>
    <w:rsid w:val="007F02C8"/>
    <w:rsid w:val="007F7259"/>
    <w:rsid w:val="007F76A3"/>
    <w:rsid w:val="00804042"/>
    <w:rsid w:val="008040A8"/>
    <w:rsid w:val="008279FA"/>
    <w:rsid w:val="00831470"/>
    <w:rsid w:val="008526D4"/>
    <w:rsid w:val="008604AE"/>
    <w:rsid w:val="008626E7"/>
    <w:rsid w:val="00870EE7"/>
    <w:rsid w:val="008863B9"/>
    <w:rsid w:val="008A45A6"/>
    <w:rsid w:val="008B4535"/>
    <w:rsid w:val="008D3CCC"/>
    <w:rsid w:val="008F3789"/>
    <w:rsid w:val="008F686C"/>
    <w:rsid w:val="00903556"/>
    <w:rsid w:val="009148DE"/>
    <w:rsid w:val="00941E30"/>
    <w:rsid w:val="00962C18"/>
    <w:rsid w:val="009777D9"/>
    <w:rsid w:val="00991B88"/>
    <w:rsid w:val="009A4596"/>
    <w:rsid w:val="009A5753"/>
    <w:rsid w:val="009A579D"/>
    <w:rsid w:val="009B64AA"/>
    <w:rsid w:val="009C367C"/>
    <w:rsid w:val="009D0F2D"/>
    <w:rsid w:val="009D13CA"/>
    <w:rsid w:val="009E3297"/>
    <w:rsid w:val="009F734F"/>
    <w:rsid w:val="009F74B7"/>
    <w:rsid w:val="00A0106E"/>
    <w:rsid w:val="00A0132F"/>
    <w:rsid w:val="00A246B6"/>
    <w:rsid w:val="00A47E70"/>
    <w:rsid w:val="00A50CF0"/>
    <w:rsid w:val="00A7671C"/>
    <w:rsid w:val="00AA2CBC"/>
    <w:rsid w:val="00AC5155"/>
    <w:rsid w:val="00AC5820"/>
    <w:rsid w:val="00AC6362"/>
    <w:rsid w:val="00AD1CD8"/>
    <w:rsid w:val="00AE7E78"/>
    <w:rsid w:val="00B0417D"/>
    <w:rsid w:val="00B258BB"/>
    <w:rsid w:val="00B259ED"/>
    <w:rsid w:val="00B30496"/>
    <w:rsid w:val="00B570CB"/>
    <w:rsid w:val="00B67B97"/>
    <w:rsid w:val="00B81930"/>
    <w:rsid w:val="00B968C8"/>
    <w:rsid w:val="00BA3EC5"/>
    <w:rsid w:val="00BA51D9"/>
    <w:rsid w:val="00BB5DFC"/>
    <w:rsid w:val="00BC3C33"/>
    <w:rsid w:val="00BD279D"/>
    <w:rsid w:val="00BD6BB8"/>
    <w:rsid w:val="00C66BA2"/>
    <w:rsid w:val="00C870F6"/>
    <w:rsid w:val="00C95985"/>
    <w:rsid w:val="00CB273A"/>
    <w:rsid w:val="00CB4A97"/>
    <w:rsid w:val="00CC21B0"/>
    <w:rsid w:val="00CC5026"/>
    <w:rsid w:val="00CC68D0"/>
    <w:rsid w:val="00CD2A52"/>
    <w:rsid w:val="00CD61B0"/>
    <w:rsid w:val="00CD62BE"/>
    <w:rsid w:val="00D03F9A"/>
    <w:rsid w:val="00D06D51"/>
    <w:rsid w:val="00D2126A"/>
    <w:rsid w:val="00D24991"/>
    <w:rsid w:val="00D50255"/>
    <w:rsid w:val="00D51C18"/>
    <w:rsid w:val="00D52EAA"/>
    <w:rsid w:val="00D66520"/>
    <w:rsid w:val="00D84AE9"/>
    <w:rsid w:val="00DA3C2B"/>
    <w:rsid w:val="00DA7110"/>
    <w:rsid w:val="00DE34CF"/>
    <w:rsid w:val="00E10D49"/>
    <w:rsid w:val="00E13F3D"/>
    <w:rsid w:val="00E335FF"/>
    <w:rsid w:val="00E34898"/>
    <w:rsid w:val="00E63074"/>
    <w:rsid w:val="00E9006E"/>
    <w:rsid w:val="00E9752F"/>
    <w:rsid w:val="00EA147E"/>
    <w:rsid w:val="00EB09B7"/>
    <w:rsid w:val="00EB2E19"/>
    <w:rsid w:val="00EB6872"/>
    <w:rsid w:val="00EC2D4E"/>
    <w:rsid w:val="00EC6138"/>
    <w:rsid w:val="00EC6CD7"/>
    <w:rsid w:val="00EC7413"/>
    <w:rsid w:val="00ED61B3"/>
    <w:rsid w:val="00EE7D7C"/>
    <w:rsid w:val="00EF6A2F"/>
    <w:rsid w:val="00F10C47"/>
    <w:rsid w:val="00F13736"/>
    <w:rsid w:val="00F171F9"/>
    <w:rsid w:val="00F25D98"/>
    <w:rsid w:val="00F300FB"/>
    <w:rsid w:val="00F375A8"/>
    <w:rsid w:val="00F4577C"/>
    <w:rsid w:val="00F74D81"/>
    <w:rsid w:val="00F766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375485"/>
    <w:rPr>
      <w:rFonts w:ascii="Arial" w:hAnsi="Arial"/>
      <w:sz w:val="24"/>
      <w:lang w:val="en-GB" w:eastAsia="en-US"/>
    </w:rPr>
  </w:style>
  <w:style w:type="character" w:customStyle="1" w:styleId="NOZchn">
    <w:name w:val="NO Zchn"/>
    <w:link w:val="NO"/>
    <w:rsid w:val="003754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BFDCF-8677-4AB6-BD77-D8D77FEEC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1105</Words>
  <Characters>6303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1900-01-01T00:00:00Z</cp:lastPrinted>
  <dcterms:created xsi:type="dcterms:W3CDTF">2023-09-26T09:14:00Z</dcterms:created>
  <dcterms:modified xsi:type="dcterms:W3CDTF">2023-09-29T10:16:00Z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(3)jhcH5STuWIXkVB4IIbmbnMiLSDg1JOpgHnxrprJQVtpiXvXt7n6Hh42LTfBaChYjrhW6MBog
VcnKm0GERCz+1QjXSPQxB5vMSrrm1Q1D35fKR5Z49L+azNsJPyZhtxUv7JtkdgIZbXWb/9iX
/nHMr93GKYxpxlGCDhBg+mrrR/umG/61PX9mSTPTH+LNYXfsa0PHDL9PaNQWG/AUrnFg2lb4
x3PYZMkNVH8LmoiF6j</vt:lpwstr>
  </property>
  <property fmtid="{D5CDD505-2E9C-101B-9397-08002B2CF9AE}" pid="22" name="_2015_ms_pID_7253431">
    <vt:lpwstr>mNQKNkoyG1LKljfkE7+v6QpfXkpL37WJchc71Cs2ksoi6QZ2OcOZZe
oX8KBz0IhUBdE9R3Kho4mUqkqLwa5tc2nkYpFFlB4yzNXjKPEbqjsKqm3VW8b8u88nQPn3g5
OugAOEtouzqcxGeqFfOP/MQNduOT8z9WSkv8XhhI35xMB5tWaqVeQkbbNq6gkC5w11TWafrR
syr0n4Dhetz+xopTtWhOpykWjn2PkQtxRUHP</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1695713672</vt:lpwstr>
  </property>
</Properties>
</file>